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FC5E" w14:textId="77777777" w:rsidR="00225DEB" w:rsidRDefault="00225DEB" w:rsidP="00225D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S5-241276</w:t>
      </w:r>
      <w:r>
        <w:rPr>
          <w:b/>
          <w:i/>
          <w:noProof/>
          <w:sz w:val="28"/>
        </w:rPr>
        <w:fldChar w:fldCharType="end"/>
      </w:r>
    </w:p>
    <w:p w14:paraId="375D62E3" w14:textId="77777777" w:rsidR="00225DEB" w:rsidRDefault="00225DEB" w:rsidP="00225D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5DEB" w14:paraId="77631E25" w14:textId="77777777" w:rsidTr="008A1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775E9" w14:textId="77777777" w:rsidR="00225DEB" w:rsidRDefault="00225DEB" w:rsidP="008A17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25DEB" w14:paraId="7A2F7EB5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85B9E" w14:textId="77777777" w:rsidR="00225DEB" w:rsidRDefault="00225DEB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5DEB" w14:paraId="6D41AA19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CDC72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1282A311" w14:textId="77777777" w:rsidTr="008A17EF">
        <w:tc>
          <w:tcPr>
            <w:tcW w:w="142" w:type="dxa"/>
            <w:tcBorders>
              <w:left w:val="single" w:sz="4" w:space="0" w:color="auto"/>
            </w:tcBorders>
          </w:tcPr>
          <w:p w14:paraId="0B277320" w14:textId="77777777" w:rsidR="00225DEB" w:rsidRDefault="00225DEB" w:rsidP="008A17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7857CA" w14:textId="77777777" w:rsidR="00225DEB" w:rsidRPr="00410371" w:rsidRDefault="00225DEB" w:rsidP="008A17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CC8699" w14:textId="77777777" w:rsidR="00225DEB" w:rsidRDefault="00225DEB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4677C" w14:textId="77777777" w:rsidR="00225DEB" w:rsidRPr="00410371" w:rsidRDefault="00225DEB" w:rsidP="008A17E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2D9F5" w14:textId="77777777" w:rsidR="00225DEB" w:rsidRDefault="00225DEB" w:rsidP="008A17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408B02" w14:textId="77777777" w:rsidR="00225DEB" w:rsidRPr="00410371" w:rsidRDefault="00225DEB" w:rsidP="008A17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21A0FE" w14:textId="77777777" w:rsidR="00225DEB" w:rsidRDefault="00225DEB" w:rsidP="008A17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2A253C" w14:textId="77777777" w:rsidR="00225DEB" w:rsidRPr="00410371" w:rsidRDefault="00225DEB" w:rsidP="008A1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E35D65" w14:textId="77777777" w:rsidR="00225DEB" w:rsidRDefault="00225DEB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225DEB" w14:paraId="4C48C6F3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67F92" w14:textId="77777777" w:rsidR="00225DEB" w:rsidRDefault="00225DEB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225DEB" w14:paraId="268E4CFE" w14:textId="77777777" w:rsidTr="008A1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0539FC" w14:textId="77777777" w:rsidR="00225DEB" w:rsidRPr="00F25D98" w:rsidRDefault="00225DEB" w:rsidP="008A17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5DEB" w14:paraId="11758B7B" w14:textId="77777777" w:rsidTr="008A17EF">
        <w:tc>
          <w:tcPr>
            <w:tcW w:w="9641" w:type="dxa"/>
            <w:gridSpan w:val="9"/>
          </w:tcPr>
          <w:p w14:paraId="3C2C7AF3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4A0EF" w14:textId="77777777" w:rsidR="00225DEB" w:rsidRDefault="00225DEB" w:rsidP="00225D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5DEB" w14:paraId="383144A3" w14:textId="77777777" w:rsidTr="008A17EF">
        <w:tc>
          <w:tcPr>
            <w:tcW w:w="2835" w:type="dxa"/>
          </w:tcPr>
          <w:p w14:paraId="464ED3F4" w14:textId="77777777" w:rsidR="00225DEB" w:rsidRDefault="00225DEB" w:rsidP="008A1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261D64" w14:textId="77777777" w:rsidR="00225DEB" w:rsidRDefault="00225DEB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278CB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20DA10" w14:textId="77777777" w:rsidR="00225DEB" w:rsidRDefault="00225DEB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5A7B3F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36D4C9" w14:textId="77777777" w:rsidR="00225DEB" w:rsidRDefault="00225DEB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8E05FF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905D1" w14:textId="77777777" w:rsidR="00225DEB" w:rsidRDefault="00225DEB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0F844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22E579" w14:textId="77777777" w:rsidR="00225DEB" w:rsidRDefault="00225DEB" w:rsidP="00225D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5DEB" w14:paraId="07DFE05C" w14:textId="77777777" w:rsidTr="008A17EF">
        <w:tc>
          <w:tcPr>
            <w:tcW w:w="9640" w:type="dxa"/>
            <w:gridSpan w:val="11"/>
          </w:tcPr>
          <w:p w14:paraId="36CA3F01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1D9563EA" w14:textId="77777777" w:rsidTr="008A1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AED87A" w14:textId="77777777" w:rsidR="00225DEB" w:rsidRDefault="00225DE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39CDB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 28.105 Remove use cases for ML entity selection</w:t>
            </w:r>
            <w:r>
              <w:fldChar w:fldCharType="end"/>
            </w:r>
          </w:p>
        </w:tc>
      </w:tr>
      <w:tr w:rsidR="00225DEB" w14:paraId="6AC6C63C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0726C048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AB4D70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60089A93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66AFD212" w14:textId="77777777" w:rsidR="00225DEB" w:rsidRDefault="00225DE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AFA7F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225DEB" w14:paraId="3766530B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451EDB56" w14:textId="77777777" w:rsidR="00225DEB" w:rsidRDefault="00225DE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14C3B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25DEB" w14:paraId="4E318DBB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6B8C9E24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BC06B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14BBA0ED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5E171600" w14:textId="77777777" w:rsidR="00225DEB" w:rsidRDefault="00225DE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B3DA63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CDE062" w14:textId="77777777" w:rsidR="00225DEB" w:rsidRDefault="00225DEB" w:rsidP="008A1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25CFF6" w14:textId="77777777" w:rsidR="00225DEB" w:rsidRDefault="00225DEB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A811B1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225DEB" w14:paraId="093789D2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7D194D9B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32546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9D2E9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CFE5F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77885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6CE1FD36" w14:textId="77777777" w:rsidTr="008A1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AEE860" w14:textId="77777777" w:rsidR="00225DEB" w:rsidRDefault="00225DE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156F5B" w14:textId="77777777" w:rsidR="00225DEB" w:rsidRDefault="00225DEB" w:rsidP="008A1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5DF704" w14:textId="77777777" w:rsidR="00225DEB" w:rsidRDefault="00225DEB" w:rsidP="008A1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9F8CB" w14:textId="77777777" w:rsidR="00225DEB" w:rsidRDefault="00225DEB" w:rsidP="008A1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2A6142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25DEB" w14:paraId="3D31A1FB" w14:textId="77777777" w:rsidTr="008A1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BBF176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2B04A0" w14:textId="77777777" w:rsidR="00225DEB" w:rsidRDefault="00225DEB" w:rsidP="008A1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5D2FE9" w14:textId="77777777" w:rsidR="00225DEB" w:rsidRDefault="00225DEB" w:rsidP="008A1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03E9EA" w14:textId="77777777" w:rsidR="00225DEB" w:rsidRPr="007C2097" w:rsidRDefault="00225DEB" w:rsidP="008A1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25DEB" w14:paraId="08CBCDCD" w14:textId="77777777" w:rsidTr="008A17EF">
        <w:tc>
          <w:tcPr>
            <w:tcW w:w="1843" w:type="dxa"/>
          </w:tcPr>
          <w:p w14:paraId="341FEA48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6BACAA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344B4CB9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A2F55C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B93A1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A12977">
              <w:rPr>
                <w:noProof/>
              </w:rPr>
              <w:t xml:space="preserve">Solution for use case “ML entity selection” and its requirements have not been specified in Rel-18 and therefore this contribution proposed the removal of it.  </w:t>
            </w:r>
          </w:p>
        </w:tc>
      </w:tr>
      <w:tr w:rsidR="00225DEB" w14:paraId="5CF19A7B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B28C0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73BE5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4F9D5EF9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035CD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DCE07F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A12977">
              <w:rPr>
                <w:noProof/>
              </w:rPr>
              <w:t>This contribution proposes to remove clause  6.2a.1.2.3 and requerimentes related to it.</w:t>
            </w:r>
          </w:p>
        </w:tc>
      </w:tr>
      <w:tr w:rsidR="00225DEB" w14:paraId="553613F4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15371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AFFDA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470A156F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8559B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8C63E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implementation.</w:t>
            </w:r>
          </w:p>
        </w:tc>
      </w:tr>
      <w:tr w:rsidR="00225DEB" w14:paraId="1D9817BB" w14:textId="77777777" w:rsidTr="008A17EF">
        <w:tc>
          <w:tcPr>
            <w:tcW w:w="2694" w:type="dxa"/>
            <w:gridSpan w:val="2"/>
          </w:tcPr>
          <w:p w14:paraId="68E52627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F59669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275E29BD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335C0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1F844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 xml:space="preserve">3 and </w:t>
            </w:r>
            <w:r w:rsidRPr="00435D3B">
              <w:t>6.2</w:t>
            </w:r>
            <w:r>
              <w:t>a</w:t>
            </w:r>
            <w:r w:rsidRPr="00435D3B">
              <w:t>.</w:t>
            </w:r>
            <w:r>
              <w:t>1.</w:t>
            </w:r>
            <w:r w:rsidRPr="00435D3B">
              <w:t>3</w:t>
            </w:r>
          </w:p>
        </w:tc>
      </w:tr>
      <w:tr w:rsidR="00225DEB" w14:paraId="5F2F93C7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F3C0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B0084" w14:textId="77777777" w:rsidR="00225DEB" w:rsidRDefault="00225DE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DEB" w14:paraId="153D6830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329A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31AB5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1466A5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B2C06D" w14:textId="77777777" w:rsidR="00225DEB" w:rsidRDefault="00225DEB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8CF270" w14:textId="77777777" w:rsidR="00225DEB" w:rsidRDefault="00225DEB" w:rsidP="008A1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5DEB" w14:paraId="28D66685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2C76F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9F0E7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B7FE5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C653F4" w14:textId="77777777" w:rsidR="00225DEB" w:rsidRDefault="00225DEB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F705C" w14:textId="77777777" w:rsidR="00225DEB" w:rsidRDefault="00225DEB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DEB" w14:paraId="020B817D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7C1C6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1B161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EB806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26733B" w14:textId="77777777" w:rsidR="00225DEB" w:rsidRDefault="00225DEB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F68FC" w14:textId="77777777" w:rsidR="00225DEB" w:rsidRDefault="00225DEB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DEB" w14:paraId="4E35DADD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34825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35B9A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E2193" w14:textId="77777777" w:rsidR="00225DEB" w:rsidRDefault="00225DE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5ADD58" w14:textId="77777777" w:rsidR="00225DEB" w:rsidRDefault="00225DEB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A43BE" w14:textId="77777777" w:rsidR="00225DEB" w:rsidRDefault="00225DEB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DEB" w14:paraId="0250836C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4075" w14:textId="77777777" w:rsidR="00225DEB" w:rsidRDefault="00225DEB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778C3" w14:textId="77777777" w:rsidR="00225DEB" w:rsidRDefault="00225DEB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225DEB" w14:paraId="3ABF6A30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CE81A7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0BF15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5DEB" w:rsidRPr="008863B9" w14:paraId="1D742CD5" w14:textId="77777777" w:rsidTr="008A1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5979F2" w14:textId="77777777" w:rsidR="00225DEB" w:rsidRPr="008863B9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A80FD4" w14:textId="77777777" w:rsidR="00225DEB" w:rsidRPr="008863B9" w:rsidRDefault="00225DEB" w:rsidP="008A1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5DEB" w14:paraId="247CDFC4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8A1C0" w14:textId="77777777" w:rsidR="00225DEB" w:rsidRDefault="00225DE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20955" w14:textId="77777777" w:rsidR="00225DEB" w:rsidRDefault="00225DEB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12C88" w14:textId="77777777" w:rsidR="00225DEB" w:rsidRDefault="00225DEB" w:rsidP="00225DEB">
      <w:pPr>
        <w:pStyle w:val="CRCoverPage"/>
        <w:spacing w:after="0"/>
        <w:rPr>
          <w:noProof/>
          <w:sz w:val="8"/>
          <w:szCs w:val="8"/>
        </w:rPr>
      </w:pPr>
    </w:p>
    <w:p w14:paraId="68C9CD36" w14:textId="73047CAD" w:rsidR="001E41F3" w:rsidRDefault="001E41F3" w:rsidP="003D0A48"/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bookmarkEnd w:id="1"/>
    <w:p w14:paraId="3257F274" w14:textId="69378D02" w:rsidR="00DE5DDD" w:rsidRPr="00F17505" w:rsidDel="00DE5DDD" w:rsidRDefault="00DE5DDD" w:rsidP="00DE5DDD">
      <w:pPr>
        <w:pStyle w:val="Heading5"/>
        <w:rPr>
          <w:del w:id="2" w:author="Cintia Rosa" w:date="2024-04-04T10:06:00Z"/>
        </w:rPr>
      </w:pPr>
      <w:del w:id="3" w:author="Cintia Rosa" w:date="2024-04-04T10:06:00Z">
        <w:r w:rsidRPr="00F17505" w:rsidDel="00DE5DDD">
          <w:lastRenderedPageBreak/>
          <w:delText>6.2</w:delText>
        </w:r>
        <w:r w:rsidDel="00DE5DDD">
          <w:delText>a</w:delText>
        </w:r>
        <w:r w:rsidRPr="00F17505" w:rsidDel="00DE5DDD">
          <w:delText>.</w:delText>
        </w:r>
        <w:r w:rsidDel="00DE5DDD">
          <w:delText>1.</w:delText>
        </w:r>
        <w:r w:rsidRPr="00F17505" w:rsidDel="00DE5DDD">
          <w:delText>2.3</w:delText>
        </w:r>
        <w:r w:rsidRPr="00F17505" w:rsidDel="00DE5DDD">
          <w:tab/>
        </w:r>
        <w:r w:rsidDel="00DE5DDD">
          <w:delText>ML entity selection</w:delText>
        </w:r>
      </w:del>
    </w:p>
    <w:p w14:paraId="72FD20A8" w14:textId="27981A4E" w:rsidR="00DE5DDD" w:rsidRPr="00F17505" w:rsidDel="00DE5DDD" w:rsidRDefault="00DE5DDD" w:rsidP="00DE5DDD">
      <w:pPr>
        <w:keepNext/>
        <w:keepLines/>
        <w:rPr>
          <w:del w:id="4" w:author="Cintia Rosa" w:date="2024-04-04T10:06:00Z"/>
        </w:rPr>
      </w:pPr>
      <w:del w:id="5" w:author="Cintia Rosa" w:date="2024-04-04T10:06:00Z">
        <w:r w:rsidRPr="00F17505" w:rsidDel="00DE5DDD">
          <w:delText xml:space="preserve">For a given machine learning-based use case, different entities that apply the respective ML model or AI/ML </w:delText>
        </w:r>
        <w:r w:rsidDel="00DE5DDD">
          <w:delText>inference</w:delText>
        </w:r>
        <w:r w:rsidRPr="00F17505" w:rsidDel="00DE5DDD">
          <w:delText xml:space="preserve"> function may have different inference requirements and capabilities. For example, one consumer with specific responsibility wish</w:delText>
        </w:r>
        <w:r w:rsidDel="00DE5DDD">
          <w:delText>es</w:delText>
        </w:r>
        <w:r w:rsidRPr="00F17505" w:rsidDel="00DE5DDD">
          <w:delText xml:space="preserve"> to have an </w:delText>
        </w:r>
        <w:r w:rsidDel="00DE5DDD">
          <w:delText xml:space="preserve">AI/ML inference function supported by an </w:delText>
        </w:r>
        <w:r w:rsidRPr="00F17505" w:rsidDel="00DE5DDD">
          <w:delText xml:space="preserve">ML </w:delText>
        </w:r>
        <w:r w:rsidDel="00DE5DDD">
          <w:delText xml:space="preserve">model or </w:delText>
        </w:r>
        <w:r w:rsidRPr="00F17505" w:rsidDel="00DE5DDD">
          <w:delText xml:space="preserve"> </w:delText>
        </w:r>
        <w:r w:rsidDel="00DE5DDD">
          <w:delText>entity</w:delText>
        </w:r>
        <w:r w:rsidRPr="00F17505" w:rsidDel="00DE5DDD">
          <w:delText xml:space="preserve"> trained for city central business district where mobile users move at speeds not exceeding 30 km/hr. On the other hand, another consumer</w:delText>
        </w:r>
        <w:r w:rsidDel="00DE5DDD">
          <w:delText>,</w:delText>
        </w:r>
        <w:r w:rsidRPr="00F17505" w:rsidDel="00DE5DDD">
          <w:delText xml:space="preserve"> for the same use case may support a rural environment and as such wish</w:delText>
        </w:r>
        <w:r w:rsidDel="00DE5DDD">
          <w:delText>es</w:delText>
        </w:r>
        <w:r w:rsidRPr="00F17505" w:rsidDel="00DE5DDD">
          <w:delText xml:space="preserve"> to have a</w:delText>
        </w:r>
        <w:r w:rsidDel="00DE5DDD">
          <w:delText>n ML</w:delText>
        </w:r>
        <w:r w:rsidRPr="00F17505" w:rsidDel="00DE5DDD">
          <w:delText xml:space="preserve"> model </w:delText>
        </w:r>
        <w:r w:rsidDel="00DE5DDD">
          <w:delText xml:space="preserve">and AI/ML inference function </w:delText>
        </w:r>
        <w:r w:rsidRPr="00F17505" w:rsidDel="00DE5DDD">
          <w:delText xml:space="preserve">fitting that </w:delText>
        </w:r>
        <w:r w:rsidDel="00DE5DDD">
          <w:delText xml:space="preserve">type of </w:delText>
        </w:r>
        <w:r w:rsidRPr="00F17505" w:rsidDel="00DE5DDD">
          <w:delText xml:space="preserve">environment. The different consumers need to know the available versions of ML </w:delText>
        </w:r>
        <w:r w:rsidDel="00DE5DDD">
          <w:delText>entities, with the variants of trained ML models or entities</w:delText>
        </w:r>
        <w:r w:rsidRPr="00F17505" w:rsidDel="00DE5DDD">
          <w:delText xml:space="preserve"> and to select the appropriate </w:delText>
        </w:r>
        <w:r w:rsidDel="00DE5DDD">
          <w:delText>one</w:delText>
        </w:r>
        <w:r w:rsidRPr="00F17505" w:rsidDel="00DE5DDD">
          <w:delText xml:space="preserve"> for their respective conditions.</w:delText>
        </w:r>
      </w:del>
    </w:p>
    <w:p w14:paraId="73DAC909" w14:textId="08785AB8" w:rsidR="00DE5DDD" w:rsidRPr="00F17505" w:rsidDel="00DE5DDD" w:rsidRDefault="00DE5DDD" w:rsidP="00DE5DDD">
      <w:pPr>
        <w:rPr>
          <w:del w:id="6" w:author="Cintia Rosa" w:date="2024-04-04T10:06:00Z"/>
        </w:rPr>
      </w:pPr>
      <w:del w:id="7" w:author="Cintia Rosa" w:date="2024-04-04T10:06:00Z">
        <w:r w:rsidRPr="00F17505" w:rsidDel="00DE5DDD">
          <w:delText>Besides</w:delText>
        </w:r>
        <w:r w:rsidDel="00DE5DDD">
          <w:delText>,</w:delText>
        </w:r>
        <w:r w:rsidRPr="00F17505" w:rsidDel="00DE5DDD">
          <w:delText xml:space="preserve"> there is no guarantee that the available ML </w:delText>
        </w:r>
        <w:r w:rsidDel="00DE5DDD">
          <w:delText>models/entities</w:delText>
        </w:r>
        <w:r w:rsidRPr="00F17505" w:rsidDel="00DE5DDD">
          <w:delText xml:space="preserve"> have been trained according to the characteristics that the consumers expect. As such the consumers need to know the conditions for which the </w:delText>
        </w:r>
        <w:r w:rsidDel="00DE5DDD">
          <w:delText xml:space="preserve">ML </w:delText>
        </w:r>
        <w:r w:rsidRPr="00F17505" w:rsidDel="00DE5DDD">
          <w:delText xml:space="preserve">models or ML </w:delText>
        </w:r>
        <w:r w:rsidDel="00DE5DDD">
          <w:delText>entities</w:delText>
        </w:r>
        <w:r w:rsidRPr="00F17505" w:rsidDel="00DE5DDD">
          <w:delText xml:space="preserve"> have been trained to then enable </w:delText>
        </w:r>
        <w:r w:rsidDel="00DE5DDD">
          <w:delText>them</w:delText>
        </w:r>
        <w:r w:rsidRPr="00F17505" w:rsidDel="00DE5DDD">
          <w:delText xml:space="preserve"> to select the models that are best fit to their conditions</w:delText>
        </w:r>
        <w:r w:rsidDel="00DE5DDD">
          <w:delText xml:space="preserve"> and needs</w:delText>
        </w:r>
        <w:r w:rsidRPr="00F17505" w:rsidDel="00DE5DDD">
          <w:delText>.</w:delText>
        </w:r>
      </w:del>
    </w:p>
    <w:p w14:paraId="2B5F4FCA" w14:textId="2086305F" w:rsidR="00DE5DDD" w:rsidRPr="00F17505" w:rsidDel="00DE5DDD" w:rsidRDefault="00DE5DDD" w:rsidP="00DE5DDD">
      <w:pPr>
        <w:rPr>
          <w:del w:id="8" w:author="Cintia Rosa" w:date="2024-04-04T10:06:00Z"/>
        </w:rPr>
      </w:pPr>
      <w:del w:id="9" w:author="Cintia Rosa" w:date="2024-04-04T10:06:00Z">
        <w:r w:rsidRPr="00F17505" w:rsidDel="00DE5DDD">
          <w:delText>The models that have been trained may differ in terms of complexity and performance. For example, a generic comprehensive and complex model may have been trained in a cloud-like environment</w:delText>
        </w:r>
        <w:r w:rsidDel="00DE5DDD">
          <w:delText>,</w:delText>
        </w:r>
        <w:r w:rsidRPr="00F17505" w:rsidDel="00DE5DDD">
          <w:delText xml:space="preserve"> but such a model cannot be used in the gNB and instead, a less complex model, trained as a derivative of this generic model, could be a better candidate. Moreover, multiple less complex models could be trained with different level</w:delText>
        </w:r>
        <w:r w:rsidDel="00DE5DDD">
          <w:delText>s</w:delText>
        </w:r>
        <w:r w:rsidRPr="00F17505" w:rsidDel="00DE5DDD">
          <w:delText xml:space="preserve"> of complexity and performance which would then allow different relevant models to be delivered to different </w:delText>
        </w:r>
        <w:r w:rsidRPr="000829B3" w:rsidDel="00DE5DDD">
          <w:delText>consumer</w:delText>
        </w:r>
        <w:r w:rsidRPr="00F17505" w:rsidDel="00DE5DDD">
          <w:delText xml:space="preserve">s depending on operating conditions and performance requirements. The </w:delText>
        </w:r>
        <w:r w:rsidRPr="000829B3" w:rsidDel="00DE5DDD">
          <w:delText>consumer</w:delText>
        </w:r>
        <w:r w:rsidRPr="00F17505" w:rsidDel="00DE5DDD">
          <w:delText>s need to know the alternative models available and interactively request and replace them when needed and depending on the observed inference</w:delText>
        </w:r>
        <w:r w:rsidRPr="00F17505" w:rsidDel="00DE5DDD">
          <w:noBreakHyphen/>
          <w:delText>related constraints and performance</w:delText>
        </w:r>
        <w:r w:rsidDel="00DE5DDD">
          <w:delText xml:space="preserve"> requirements</w:delText>
        </w:r>
        <w:r w:rsidRPr="00F17505" w:rsidDel="00DE5DDD">
          <w:delText>.</w:delText>
        </w:r>
      </w:del>
    </w:p>
    <w:p w14:paraId="26A06428" w14:textId="0284B30E" w:rsidR="00525A05" w:rsidRDefault="00525A05" w:rsidP="00525A0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5A05" w14:paraId="16DA2948" w14:textId="77777777" w:rsidTr="00292A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22F2CE4" w14:textId="453504EF" w:rsidR="00525A05" w:rsidRDefault="009A4B8D" w:rsidP="00292A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525A0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5BBA26D6" w14:textId="77777777" w:rsidR="00DE5DDD" w:rsidRPr="00435D3B" w:rsidRDefault="00DE5DDD" w:rsidP="00DE5DDD">
      <w:pPr>
        <w:pStyle w:val="Heading4"/>
      </w:pPr>
      <w:r w:rsidRPr="00435D3B">
        <w:t>6.2</w:t>
      </w:r>
      <w:r>
        <w:t>a</w:t>
      </w:r>
      <w:r w:rsidRPr="00435D3B">
        <w:t>.</w:t>
      </w:r>
      <w:r>
        <w:t>1.</w:t>
      </w:r>
      <w:r w:rsidRPr="00435D3B">
        <w:t>3</w:t>
      </w:r>
      <w:r w:rsidRPr="00435D3B">
        <w:tab/>
        <w:t>Requirements for ML training</w:t>
      </w:r>
    </w:p>
    <w:p w14:paraId="0F70BE28" w14:textId="77777777" w:rsidR="00DE5DDD" w:rsidRPr="00F17505" w:rsidRDefault="00DE5DDD" w:rsidP="00DE5DDD">
      <w:pPr>
        <w:pStyle w:val="TH"/>
      </w:pPr>
      <w:r w:rsidRPr="00F17505">
        <w:t>Table 6.2</w:t>
      </w:r>
      <w:r>
        <w:t>a</w:t>
      </w:r>
      <w:r w:rsidRPr="00F17505">
        <w:t>.</w:t>
      </w:r>
      <w:r>
        <w:t>1.</w:t>
      </w:r>
      <w:r w:rsidRPr="00F17505">
        <w:t>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DE5DDD" w:rsidRPr="00F17505" w14:paraId="1F7FD598" w14:textId="77777777" w:rsidTr="00123BBF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B2E9" w14:textId="77777777" w:rsidR="00DE5DDD" w:rsidRPr="00F17505" w:rsidRDefault="00DE5DDD" w:rsidP="00123BBF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7F31" w14:textId="77777777" w:rsidR="00DE5DDD" w:rsidRPr="00F17505" w:rsidRDefault="00DE5DDD" w:rsidP="00123BBF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6007" w14:textId="77777777" w:rsidR="00DE5DDD" w:rsidRPr="00F17505" w:rsidRDefault="00DE5DDD" w:rsidP="00123BBF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DE5DDD" w:rsidRPr="00F17505" w14:paraId="35DA1B05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F52D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615D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</w:t>
            </w:r>
            <w:r>
              <w:rPr>
                <w:lang w:eastAsia="zh-CN"/>
              </w:rPr>
              <w:t>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 to request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1875" w14:textId="77777777" w:rsidR="00DE5DDD" w:rsidRPr="00F17505" w:rsidRDefault="00DE5DDD" w:rsidP="00123BBF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4AA4CADD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27B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ECFB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</w:t>
            </w:r>
            <w:r>
              <w:rPr>
                <w:lang w:eastAsia="zh-CN"/>
              </w:rPr>
              <w:t>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consumer to specify the data sources containing the candidate training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5125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7E4BA9F2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52A2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DC3B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</w:t>
            </w:r>
            <w:r>
              <w:rPr>
                <w:lang w:eastAsia="zh-CN"/>
              </w:rPr>
              <w:t>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consumer to specify </w:t>
            </w:r>
            <w:r w:rsidRPr="00F17505" w:rsidDel="00FA1964">
              <w:rPr>
                <w:rFonts w:hint="eastAsia"/>
                <w:lang w:eastAsia="zh-CN"/>
              </w:rPr>
              <w:t>the</w:t>
            </w:r>
            <w:r w:rsidRPr="00F17505">
              <w:rPr>
                <w:rFonts w:hint="eastAsia"/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i</w:t>
            </w:r>
            <w:r w:rsidRPr="00F17505">
              <w:rPr>
                <w:rFonts w:hint="eastAsia"/>
                <w:lang w:eastAsia="zh-CN"/>
              </w:rPr>
              <w:t>nference</w:t>
            </w:r>
            <w:r w:rsidRPr="00F17505">
              <w:rPr>
                <w:lang w:eastAsia="zh-CN"/>
              </w:rPr>
              <w:t xml:space="preserve"> type of the ML </w:t>
            </w:r>
            <w:r>
              <w:rPr>
                <w:lang w:eastAsia="zh-CN"/>
              </w:rPr>
              <w:t>e</w:t>
            </w:r>
            <w:r w:rsidRPr="00F17505">
              <w:rPr>
                <w:lang w:eastAsia="zh-CN"/>
              </w:rPr>
              <w:t>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92EE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46814F9C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A1ED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C20F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to provide the training result to the </w:t>
            </w:r>
            <w:r>
              <w:rPr>
                <w:lang w:eastAsia="zh-CN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A5CB" w14:textId="77777777" w:rsidR="00DE5DDD" w:rsidRPr="00F17505" w:rsidRDefault="00DE5DDD" w:rsidP="00123BBF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03AD869C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F0B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2E00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</w:t>
            </w:r>
            <w:r w:rsidRPr="00651E94">
              <w:t xml:space="preserve">an authorized </w:t>
            </w:r>
            <w: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t xml:space="preserve"> </w:t>
            </w:r>
            <w:proofErr w:type="spellStart"/>
            <w:r w:rsidRPr="00651E94">
              <w:t>MnS</w:t>
            </w:r>
            <w:proofErr w:type="spellEnd"/>
            <w:r w:rsidRPr="00651E94">
              <w:t xml:space="preserve"> consumer to </w:t>
            </w:r>
            <w:r>
              <w:t>configure</w:t>
            </w:r>
            <w:r w:rsidRPr="00651E94">
              <w:t xml:space="preserve"> the </w:t>
            </w:r>
            <w:r w:rsidRPr="00651E94">
              <w:rPr>
                <w:lang w:val="en-US"/>
              </w:rPr>
              <w:t>thresholds</w:t>
            </w:r>
            <w:r>
              <w:rPr>
                <w:lang w:val="en-US"/>
              </w:rPr>
              <w:t xml:space="preserve"> of the performance measurements and/or KPIs</w:t>
            </w:r>
            <w:r w:rsidRPr="00651E94">
              <w:rPr>
                <w:lang w:val="en-US"/>
              </w:rPr>
              <w:t xml:space="preserve"> </w:t>
            </w:r>
            <w:r w:rsidRPr="00651E94">
              <w:t>to trigger the re</w:t>
            </w:r>
            <w:r>
              <w:t>-</w:t>
            </w:r>
            <w:r w:rsidRPr="00651E94">
              <w:t>training of an ML entity</w:t>
            </w:r>
            <w:r w:rsidRPr="00651E94">
              <w:rPr>
                <w:rFonts w:hint="eastAsia"/>
              </w:rPr>
              <w:t>.</w:t>
            </w:r>
            <w: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8A24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0A5EC691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C825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F321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A0676C">
              <w:rPr>
                <w:lang w:eastAsia="zh-CN"/>
              </w:rPr>
              <w:t xml:space="preserve">The </w:t>
            </w:r>
            <w:r w:rsidRPr="00F17505">
              <w:rPr>
                <w:lang w:eastAsia="zh-CN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</w:t>
            </w:r>
            <w:r>
              <w:rPr>
                <w:lang w:eastAsia="zh-CN"/>
              </w:rPr>
              <w:t>to provide the version number of the ML entity and the time when it is generated by ML re-training to the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21F7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/ML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233A9E31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673D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82B3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 xml:space="preserve">shall </w:t>
            </w:r>
            <w:r w:rsidRPr="00F17505">
              <w:rPr>
                <w:lang w:eastAsia="zh-CN"/>
              </w:rPr>
              <w:t xml:space="preserve">have a capability </w:t>
            </w:r>
            <w:r>
              <w:rPr>
                <w:lang w:eastAsia="zh-CN"/>
              </w:rPr>
              <w:t>allowing 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</w:t>
            </w:r>
            <w:r w:rsidRPr="00A64BA1">
              <w:rPr>
                <w:rFonts w:cs="Arial"/>
                <w:lang w:val="en-US"/>
              </w:rPr>
              <w:t xml:space="preserve">manage </w:t>
            </w:r>
            <w:r>
              <w:rPr>
                <w:rFonts w:cs="Arial"/>
                <w:lang w:val="en-US"/>
              </w:rPr>
              <w:t xml:space="preserve">the </w:t>
            </w:r>
            <w:r w:rsidRPr="00A64BA1">
              <w:rPr>
                <w:rFonts w:cs="Arial"/>
                <w:lang w:val="en-US"/>
              </w:rPr>
              <w:t xml:space="preserve">training process, </w:t>
            </w:r>
            <w:r>
              <w:rPr>
                <w:rFonts w:cs="Arial"/>
                <w:lang w:val="en-US"/>
              </w:rPr>
              <w:t>including</w:t>
            </w:r>
            <w:r w:rsidRPr="00A64BA1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starting</w:t>
            </w:r>
            <w:r w:rsidRPr="00A64BA1">
              <w:rPr>
                <w:rFonts w:cs="Arial"/>
                <w:lang w:val="en-US"/>
              </w:rPr>
              <w:t>, suspend</w:t>
            </w:r>
            <w:r>
              <w:rPr>
                <w:rFonts w:cs="Arial"/>
                <w:lang w:val="en-US"/>
              </w:rPr>
              <w:t>ing,</w:t>
            </w:r>
            <w:r w:rsidRPr="00A64BA1">
              <w:rPr>
                <w:rFonts w:cs="Arial"/>
                <w:lang w:val="en-US"/>
              </w:rPr>
              <w:t xml:space="preserve"> or </w:t>
            </w:r>
            <w:r>
              <w:rPr>
                <w:rFonts w:cs="Arial"/>
                <w:lang w:val="en-US"/>
              </w:rPr>
              <w:t>resuming</w:t>
            </w:r>
            <w:r w:rsidRPr="00A64BA1">
              <w:rPr>
                <w:rFonts w:cs="Arial"/>
                <w:lang w:val="en-US"/>
              </w:rPr>
              <w:t xml:space="preserve"> the training</w:t>
            </w:r>
            <w:r>
              <w:rPr>
                <w:rFonts w:cs="Arial"/>
                <w:lang w:val="en-US"/>
              </w:rPr>
              <w:t xml:space="preserve"> process, and configuring the ML context for ML training</w:t>
            </w:r>
            <w:r w:rsidRPr="00A64BA1">
              <w:rPr>
                <w:rFonts w:cs="Arial"/>
                <w:lang w:val="en-US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EA77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, </w:t>
            </w:r>
            <w:r>
              <w:t>ML entity joint training (clause 6.2a.1.2.6)</w:t>
            </w:r>
          </w:p>
        </w:tc>
      </w:tr>
      <w:tr w:rsidR="00DE5DDD" w:rsidRPr="00F17505" w14:paraId="55691B68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71CE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lastRenderedPageBreak/>
              <w:t>REQ- ML_TRAIN-FUN-0</w:t>
            </w:r>
            <w:r>
              <w:rPr>
                <w:b/>
                <w:bCs/>
              </w:rPr>
              <w:t>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A18F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provide the grouping of ML entities to 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CDDA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DE5DDD" w:rsidRPr="00F17505" w14:paraId="60776BF8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3E52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ABF3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allow 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request joint training of a group of ML entities.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7326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DE5DDD" w:rsidRPr="00F17505" w14:paraId="437B8520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9E6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</w:t>
            </w:r>
            <w:r>
              <w:rPr>
                <w:b/>
                <w:bCs/>
              </w:rPr>
              <w:t>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1078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jointly train a group of ML entities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A55C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DE5DDD" w:rsidRPr="00F17505" w14:paraId="27D83DCF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FA22" w14:textId="7F91CFD1" w:rsidR="00DE5DDD" w:rsidRPr="00F17505" w:rsidRDefault="00DE5DDD" w:rsidP="00123BBF">
            <w:pPr>
              <w:pStyle w:val="TAL"/>
              <w:keepNext w:val="0"/>
              <w:rPr>
                <w:b/>
                <w:bCs/>
              </w:rPr>
            </w:pPr>
            <w:del w:id="10" w:author="Cintia Rosa" w:date="2024-04-04T10:07:00Z">
              <w:r w:rsidRPr="00F17505" w:rsidDel="00DE5DDD">
                <w:rPr>
                  <w:b/>
                  <w:bCs/>
                  <w:lang w:eastAsia="zh-CN"/>
                </w:rPr>
                <w:delText>REQ-ML_SELECT-01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DE90" w14:textId="0585F843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del w:id="11" w:author="Cintia Rosa" w:date="2024-04-04T10:07:00Z">
              <w:r w:rsidRPr="00F17505" w:rsidDel="00DE5DDD">
                <w:rPr>
                  <w:lang w:eastAsia="zh-CN"/>
                </w:rPr>
                <w:delText xml:space="preserve">3GPP management system shall have </w:delText>
              </w:r>
              <w:r w:rsidDel="00DE5DDD">
                <w:rPr>
                  <w:lang w:eastAsia="zh-CN"/>
                </w:rPr>
                <w:delText>a</w:delText>
              </w:r>
              <w:r w:rsidRPr="00F17505" w:rsidDel="00DE5DDD">
                <w:rPr>
                  <w:lang w:eastAsia="zh-CN"/>
                </w:rPr>
                <w:delText xml:space="preserve"> capability </w:delText>
              </w:r>
              <w:r w:rsidDel="00DE5DDD">
                <w:rPr>
                  <w:lang w:eastAsia="zh-CN"/>
                </w:rPr>
                <w:delText>to enable an</w:delText>
              </w:r>
              <w:r w:rsidRPr="00F17505" w:rsidDel="00DE5DDD">
                <w:rPr>
                  <w:rFonts w:cs="Arial"/>
                </w:rPr>
                <w:delText xml:space="preserve"> authorized</w:delText>
              </w:r>
              <w:r w:rsidDel="00DE5DDD">
                <w:rPr>
                  <w:lang w:eastAsia="zh-CN"/>
                </w:rPr>
                <w:delText xml:space="preserve"> ML</w:delText>
              </w:r>
              <w:r w:rsidDel="00DE5DDD">
                <w:rPr>
                  <w:rFonts w:cs="Arial"/>
                  <w:lang w:val="en-US"/>
                </w:rPr>
                <w:delText xml:space="preserve"> training</w:delText>
              </w:r>
              <w:r w:rsidDel="00DE5DDD">
                <w:rPr>
                  <w:lang w:eastAsia="zh-CN"/>
                </w:rPr>
                <w:delText xml:space="preserve"> MnS</w:delText>
              </w:r>
              <w:r w:rsidRPr="00F17505" w:rsidDel="00DE5DDD">
                <w:rPr>
                  <w:rFonts w:cs="Arial"/>
                </w:rPr>
                <w:delText xml:space="preserve"> consumer to discover the </w:delText>
              </w:r>
              <w:r w:rsidDel="00DE5DDD">
                <w:rPr>
                  <w:rFonts w:cs="Arial"/>
                </w:rPr>
                <w:delText xml:space="preserve">properties </w:delText>
              </w:r>
              <w:r w:rsidRPr="00F17505" w:rsidDel="00DE5DDD">
                <w:rPr>
                  <w:rFonts w:cs="Arial"/>
                </w:rPr>
                <w:delText xml:space="preserve">of available </w:delText>
              </w:r>
              <w:r w:rsidDel="00DE5DDD">
                <w:rPr>
                  <w:rFonts w:cs="Arial"/>
                </w:rPr>
                <w:delText xml:space="preserve">ML entities </w:delText>
              </w:r>
              <w:r w:rsidRPr="00F17505" w:rsidDel="00DE5DDD">
                <w:rPr>
                  <w:rFonts w:cs="Arial"/>
                </w:rPr>
                <w:delText xml:space="preserve">including the contexts under which each of the models </w:delText>
              </w:r>
              <w:r w:rsidDel="00DE5DDD">
                <w:rPr>
                  <w:rFonts w:cs="Arial"/>
                </w:rPr>
                <w:delText>associated with the ML entities</w:delText>
              </w:r>
              <w:r w:rsidRPr="00F17505" w:rsidDel="00DE5DDD">
                <w:rPr>
                  <w:rFonts w:cs="Arial"/>
                </w:rPr>
                <w:delText xml:space="preserve"> w</w:delText>
              </w:r>
              <w:r w:rsidDel="00DE5DDD">
                <w:rPr>
                  <w:rFonts w:cs="Arial"/>
                </w:rPr>
                <w:delText>ere</w:delText>
              </w:r>
              <w:r w:rsidRPr="00F17505" w:rsidDel="00DE5DDD">
                <w:rPr>
                  <w:rFonts w:cs="Arial"/>
                </w:rPr>
                <w:delText xml:space="preserve"> trained.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3006" w14:textId="63353B9F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del w:id="12" w:author="Cintia Rosa" w:date="2024-04-04T10:07:00Z">
              <w:r w:rsidRPr="00F17505" w:rsidDel="00DE5DDD">
                <w:delText xml:space="preserve">ML model </w:delText>
              </w:r>
              <w:r w:rsidDel="00DE5DDD">
                <w:delText>and ML entity selection</w:delText>
              </w:r>
              <w:r w:rsidRPr="00F17505" w:rsidDel="00DE5DDD">
                <w:rPr>
                  <w:lang w:eastAsia="zh-CN"/>
                </w:rPr>
                <w:delText xml:space="preserve"> (clause </w:delText>
              </w:r>
              <w:r w:rsidRPr="00F17505" w:rsidDel="00DE5DDD">
                <w:delText>6.2</w:delText>
              </w:r>
              <w:r w:rsidDel="00DE5DDD">
                <w:delText>a</w:delText>
              </w:r>
              <w:r w:rsidRPr="00F17505" w:rsidDel="00DE5DDD">
                <w:delText>.</w:delText>
              </w:r>
              <w:r w:rsidDel="00DE5DDD">
                <w:delText>1.</w:delText>
              </w:r>
              <w:r w:rsidRPr="00F17505" w:rsidDel="00DE5DDD">
                <w:delText>2.3</w:delText>
              </w:r>
              <w:r w:rsidRPr="00F17505" w:rsidDel="00DE5DDD">
                <w:rPr>
                  <w:lang w:eastAsia="zh-CN"/>
                </w:rPr>
                <w:delText>)</w:delText>
              </w:r>
            </w:del>
          </w:p>
        </w:tc>
      </w:tr>
      <w:tr w:rsidR="00DE5DDD" w:rsidRPr="00F17505" w14:paraId="652CA1E0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E9C5" w14:textId="43736C83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del w:id="13" w:author="Cintia Rosa" w:date="2024-04-04T10:07:00Z">
              <w:r w:rsidRPr="00F17505" w:rsidDel="00DE5DDD">
                <w:rPr>
                  <w:b/>
                  <w:bCs/>
                  <w:lang w:eastAsia="zh-CN"/>
                </w:rPr>
                <w:delText>REQ-ML_SELECT-02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ED8D" w14:textId="763752E1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del w:id="14" w:author="Cintia Rosa" w:date="2024-04-04T10:07:00Z">
              <w:r w:rsidRPr="00F17505" w:rsidDel="00DE5DDD">
                <w:rPr>
                  <w:lang w:eastAsia="zh-CN"/>
                </w:rPr>
                <w:delText xml:space="preserve">3GPP management system shall have </w:delText>
              </w:r>
              <w:r w:rsidDel="00DE5DDD">
                <w:rPr>
                  <w:lang w:eastAsia="zh-CN"/>
                </w:rPr>
                <w:delText>a</w:delText>
              </w:r>
              <w:r w:rsidRPr="00F17505" w:rsidDel="00DE5DDD">
                <w:rPr>
                  <w:lang w:eastAsia="zh-CN"/>
                </w:rPr>
                <w:delText xml:space="preserve"> capability to enable </w:delText>
              </w:r>
              <w:r w:rsidRPr="00F17505" w:rsidDel="00DE5DDD">
                <w:rPr>
                  <w:rFonts w:cs="Arial"/>
                </w:rPr>
                <w:delText>an authorized</w:delText>
              </w:r>
              <w:r w:rsidDel="00DE5DDD">
                <w:rPr>
                  <w:rFonts w:cs="Arial"/>
                </w:rPr>
                <w:delText xml:space="preserve"> ML</w:delText>
              </w:r>
              <w:r w:rsidDel="00DE5DDD">
                <w:rPr>
                  <w:rFonts w:cs="Arial"/>
                  <w:lang w:val="en-US"/>
                </w:rPr>
                <w:delText xml:space="preserve"> training</w:delText>
              </w:r>
              <w:r w:rsidDel="00DE5DDD">
                <w:rPr>
                  <w:rFonts w:cs="Arial"/>
                </w:rPr>
                <w:delText xml:space="preserve"> MnS</w:delText>
              </w:r>
              <w:r w:rsidRPr="00F17505" w:rsidDel="00DE5DDD">
                <w:rPr>
                  <w:rFonts w:cs="Arial"/>
                </w:rPr>
                <w:delText xml:space="preserve"> consumer </w:delText>
              </w:r>
              <w:r w:rsidRPr="00F17505" w:rsidDel="00DE5DDD">
                <w:delText xml:space="preserve">to select an ML </w:delText>
              </w:r>
              <w:r w:rsidDel="00DE5DDD">
                <w:delText>entity to be used for inference</w:delText>
              </w:r>
              <w:r w:rsidRPr="00F17505" w:rsidDel="00DE5DDD">
                <w:delText>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2E6" w14:textId="0672478B" w:rsidR="00DE5DDD" w:rsidRPr="00F17505" w:rsidRDefault="00DE5DDD" w:rsidP="00123BBF">
            <w:pPr>
              <w:pStyle w:val="TAL"/>
              <w:keepNext w:val="0"/>
            </w:pPr>
            <w:del w:id="15" w:author="Cintia Rosa" w:date="2024-04-04T10:07:00Z">
              <w:r w:rsidRPr="00F17505" w:rsidDel="00DE5DDD">
                <w:delText>ML models</w:delText>
              </w:r>
              <w:r w:rsidDel="00DE5DDD">
                <w:delText xml:space="preserve"> and ML entity selection</w:delText>
              </w:r>
              <w:r w:rsidRPr="00F17505" w:rsidDel="00DE5DDD">
                <w:rPr>
                  <w:lang w:eastAsia="zh-CN"/>
                </w:rPr>
                <w:delText xml:space="preserve"> (clause </w:delText>
              </w:r>
              <w:r w:rsidRPr="00F17505" w:rsidDel="00DE5DDD">
                <w:delText>6.2</w:delText>
              </w:r>
              <w:r w:rsidDel="00DE5DDD">
                <w:delText>a</w:delText>
              </w:r>
              <w:r w:rsidRPr="00F17505" w:rsidDel="00DE5DDD">
                <w:delText>.</w:delText>
              </w:r>
              <w:r w:rsidDel="00DE5DDD">
                <w:delText>1.</w:delText>
              </w:r>
              <w:r w:rsidRPr="00F17505" w:rsidDel="00DE5DDD">
                <w:delText>2.3</w:delText>
              </w:r>
              <w:r w:rsidRPr="00F17505" w:rsidDel="00DE5DDD">
                <w:rPr>
                  <w:lang w:eastAsia="zh-CN"/>
                </w:rPr>
                <w:delText>)</w:delText>
              </w:r>
            </w:del>
          </w:p>
        </w:tc>
      </w:tr>
      <w:tr w:rsidR="00DE5DDD" w:rsidRPr="00F17505" w14:paraId="001CC70A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03C9" w14:textId="2F1BDBC9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del w:id="16" w:author="Cintia Rosa" w:date="2024-04-04T10:07:00Z">
              <w:r w:rsidRPr="00F17505" w:rsidDel="00DE5DDD">
                <w:rPr>
                  <w:b/>
                  <w:bCs/>
                  <w:lang w:eastAsia="zh-CN"/>
                </w:rPr>
                <w:delText>REQ-ML_SELECT-0</w:delText>
              </w:r>
              <w:r w:rsidDel="00DE5DDD">
                <w:rPr>
                  <w:b/>
                  <w:bCs/>
                  <w:lang w:eastAsia="zh-CN"/>
                </w:rPr>
                <w:delText>3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280F" w14:textId="720142FB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del w:id="17" w:author="Cintia Rosa" w:date="2024-04-04T10:07:00Z">
              <w:r w:rsidRPr="00F17505" w:rsidDel="00DE5DDD">
                <w:rPr>
                  <w:lang w:eastAsia="zh-CN"/>
                </w:rPr>
                <w:delText xml:space="preserve">3GPP management system shall have </w:delText>
              </w:r>
              <w:r w:rsidDel="00DE5DDD">
                <w:rPr>
                  <w:lang w:eastAsia="zh-CN"/>
                </w:rPr>
                <w:delText>a</w:delText>
              </w:r>
              <w:r w:rsidRPr="00F17505" w:rsidDel="00DE5DDD">
                <w:rPr>
                  <w:lang w:eastAsia="zh-CN"/>
                </w:rPr>
                <w:delText xml:space="preserve"> capability to enable </w:delText>
              </w:r>
              <w:r w:rsidRPr="00F17505" w:rsidDel="00DE5DDD">
                <w:rPr>
                  <w:rFonts w:cs="Arial"/>
                </w:rPr>
                <w:delText xml:space="preserve">an authorized </w:delText>
              </w:r>
              <w:r w:rsidDel="00DE5DDD">
                <w:rPr>
                  <w:rFonts w:cs="Arial"/>
                </w:rPr>
                <w:delText>ML</w:delText>
              </w:r>
              <w:r w:rsidDel="00DE5DDD">
                <w:rPr>
                  <w:rFonts w:cs="Arial"/>
                  <w:lang w:val="en-US"/>
                </w:rPr>
                <w:delText xml:space="preserve"> training</w:delText>
              </w:r>
              <w:r w:rsidDel="00DE5DDD">
                <w:rPr>
                  <w:rFonts w:cs="Arial"/>
                </w:rPr>
                <w:delText xml:space="preserve"> MnS </w:delText>
              </w:r>
              <w:r w:rsidRPr="00F17505" w:rsidDel="00DE5DDD">
                <w:rPr>
                  <w:rFonts w:cs="Arial"/>
                </w:rPr>
                <w:delText xml:space="preserve">consumer </w:delText>
              </w:r>
              <w:r w:rsidRPr="00F17505" w:rsidDel="00DE5DDD">
                <w:delText xml:space="preserve">to request for information and be informed about the available alternative </w:delText>
              </w:r>
              <w:r w:rsidDel="00DE5DDD">
                <w:delText>ML entities</w:delText>
              </w:r>
              <w:r w:rsidRPr="00F17505" w:rsidDel="00DE5DDD">
                <w:delText xml:space="preserve"> of differing complexity and performance.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B2F9" w14:textId="6E98350D" w:rsidR="00DE5DDD" w:rsidRPr="00F17505" w:rsidRDefault="00DE5DDD" w:rsidP="00123BBF">
            <w:pPr>
              <w:pStyle w:val="TAL"/>
              <w:keepNext w:val="0"/>
            </w:pPr>
            <w:del w:id="18" w:author="Cintia Rosa" w:date="2024-04-04T10:07:00Z">
              <w:r w:rsidRPr="00F17505" w:rsidDel="00DE5DDD">
                <w:delText xml:space="preserve">ML model </w:delText>
              </w:r>
              <w:r w:rsidDel="00DE5DDD">
                <w:delText>and ML entity selection</w:delText>
              </w:r>
              <w:r w:rsidRPr="00F17505" w:rsidDel="00DE5DDD">
                <w:rPr>
                  <w:lang w:eastAsia="zh-CN"/>
                </w:rPr>
                <w:delText xml:space="preserve"> (clause </w:delText>
              </w:r>
              <w:r w:rsidRPr="00F17505" w:rsidDel="00DE5DDD">
                <w:delText>6.2</w:delText>
              </w:r>
              <w:r w:rsidDel="00DE5DDD">
                <w:delText>a</w:delText>
              </w:r>
              <w:r w:rsidRPr="00F17505" w:rsidDel="00DE5DDD">
                <w:delText>.</w:delText>
              </w:r>
              <w:r w:rsidDel="00DE5DDD">
                <w:delText>1.</w:delText>
              </w:r>
              <w:r w:rsidRPr="00F17505" w:rsidDel="00DE5DDD">
                <w:delText>2.3</w:delText>
              </w:r>
              <w:r w:rsidRPr="00F17505" w:rsidDel="00DE5DDD">
                <w:rPr>
                  <w:lang w:eastAsia="zh-CN"/>
                </w:rPr>
                <w:delText>)</w:delText>
              </w:r>
            </w:del>
          </w:p>
        </w:tc>
      </w:tr>
      <w:tr w:rsidR="00DE5DDD" w:rsidRPr="00F17505" w14:paraId="0DBB339B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02B" w14:textId="72479408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del w:id="19" w:author="Cintia Rosa" w:date="2024-04-04T10:07:00Z">
              <w:r w:rsidRPr="00F17505" w:rsidDel="00DE5DDD">
                <w:rPr>
                  <w:b/>
                  <w:bCs/>
                  <w:lang w:eastAsia="zh-CN"/>
                </w:rPr>
                <w:delText>REQ-ML_SELECT-0</w:delText>
              </w:r>
              <w:r w:rsidDel="00DE5DDD">
                <w:rPr>
                  <w:b/>
                  <w:bCs/>
                  <w:lang w:eastAsia="zh-CN"/>
                </w:rPr>
                <w:delText>4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21E6" w14:textId="2169A244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del w:id="20" w:author="Cintia Rosa" w:date="2024-04-04T10:07:00Z">
              <w:r w:rsidRPr="00F17505" w:rsidDel="00DE5DDD">
                <w:rPr>
                  <w:lang w:eastAsia="zh-CN"/>
                </w:rPr>
                <w:delText xml:space="preserve">The 3GPP management system shall have a capability to provide a selected </w:delText>
              </w:r>
              <w:r w:rsidRPr="00F17505" w:rsidDel="00DE5DDD">
                <w:delText xml:space="preserve">ML </w:delText>
              </w:r>
              <w:r w:rsidDel="00DE5DDD">
                <w:delText>entity</w:delText>
              </w:r>
              <w:r w:rsidRPr="00F17505" w:rsidDel="00DE5DDD">
                <w:delText xml:space="preserve"> </w:delText>
              </w:r>
              <w:r w:rsidRPr="00F17505" w:rsidDel="00DE5DDD">
                <w:rPr>
                  <w:lang w:eastAsia="zh-CN"/>
                </w:rPr>
                <w:delText>to the</w:delText>
              </w:r>
              <w:r w:rsidDel="00DE5DDD">
                <w:rPr>
                  <w:rFonts w:cs="Arial"/>
                </w:rPr>
                <w:delText xml:space="preserve"> </w:delText>
              </w:r>
              <w:r w:rsidRPr="00F17505" w:rsidDel="00DE5DDD">
                <w:rPr>
                  <w:rFonts w:cs="Arial"/>
                </w:rPr>
                <w:delText xml:space="preserve">authorized </w:delText>
              </w:r>
              <w:r w:rsidDel="00DE5DDD">
                <w:rPr>
                  <w:rFonts w:cs="Arial"/>
                </w:rPr>
                <w:delText>ML</w:delText>
              </w:r>
              <w:r w:rsidDel="00DE5DDD">
                <w:rPr>
                  <w:rFonts w:cs="Arial"/>
                  <w:lang w:val="en-US"/>
                </w:rPr>
                <w:delText xml:space="preserve"> training</w:delText>
              </w:r>
              <w:r w:rsidDel="00DE5DDD">
                <w:rPr>
                  <w:rFonts w:cs="Arial"/>
                </w:rPr>
                <w:delText xml:space="preserve"> MnS</w:delText>
              </w:r>
              <w:r w:rsidRPr="00F17505" w:rsidDel="00DE5DDD">
                <w:rPr>
                  <w:lang w:eastAsia="zh-CN"/>
                </w:rPr>
                <w:delText xml:space="preserve"> consumer.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5B95" w14:textId="4728C8C4" w:rsidR="00DE5DDD" w:rsidRPr="00F17505" w:rsidRDefault="00DE5DDD" w:rsidP="00123BBF">
            <w:pPr>
              <w:pStyle w:val="TAL"/>
              <w:keepNext w:val="0"/>
            </w:pPr>
            <w:del w:id="21" w:author="Cintia Rosa" w:date="2024-04-04T10:07:00Z">
              <w:r w:rsidRPr="00F17505" w:rsidDel="00DE5DDD">
                <w:delText xml:space="preserve">ML model </w:delText>
              </w:r>
              <w:r w:rsidDel="00DE5DDD">
                <w:delText>and ML entity selection</w:delText>
              </w:r>
              <w:r w:rsidRPr="00F17505" w:rsidDel="00DE5DDD">
                <w:rPr>
                  <w:lang w:eastAsia="zh-CN"/>
                </w:rPr>
                <w:delText xml:space="preserve"> (clause </w:delText>
              </w:r>
              <w:r w:rsidRPr="00F17505" w:rsidDel="00DE5DDD">
                <w:delText>6.2</w:delText>
              </w:r>
              <w:r w:rsidDel="00DE5DDD">
                <w:delText>a</w:delText>
              </w:r>
              <w:r w:rsidRPr="00F17505" w:rsidDel="00DE5DDD">
                <w:delText>.</w:delText>
              </w:r>
              <w:r w:rsidDel="00DE5DDD">
                <w:delText>1.</w:delText>
              </w:r>
              <w:r w:rsidRPr="00F17505" w:rsidDel="00DE5DDD">
                <w:delText>2.3</w:delText>
              </w:r>
              <w:r w:rsidRPr="00F17505" w:rsidDel="00DE5DDD">
                <w:rPr>
                  <w:lang w:eastAsia="zh-CN"/>
                </w:rPr>
                <w:delText>)</w:delText>
              </w:r>
            </w:del>
          </w:p>
        </w:tc>
      </w:tr>
      <w:tr w:rsidR="00DE5DDD" w:rsidRPr="00F17505" w14:paraId="4A2FB40B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77EE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CF42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an</w:t>
            </w:r>
            <w:r w:rsidRPr="00F17505">
              <w:rPr>
                <w:rFonts w:cs="Arial"/>
              </w:rPr>
              <w:t xml:space="preserve"> authorized consumer to manage and configure one or more requests for the </w:t>
            </w:r>
            <w:r>
              <w:rPr>
                <w:rFonts w:cs="Arial"/>
              </w:rPr>
              <w:t xml:space="preserve">specific ML </w:t>
            </w:r>
            <w:r w:rsidRPr="00F17505">
              <w:rPr>
                <w:rFonts w:cs="Arial"/>
              </w:rPr>
              <w:t xml:space="preserve">training, e.g. to modify the request or to delete </w:t>
            </w:r>
            <w:r>
              <w:rPr>
                <w:rFonts w:cs="Arial"/>
              </w:rPr>
              <w:t xml:space="preserve">the </w:t>
            </w:r>
            <w:r w:rsidRPr="00F17505">
              <w:rPr>
                <w:rFonts w:cs="Arial"/>
              </w:rPr>
              <w:t xml:space="preserve">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031A" w14:textId="77777777" w:rsidR="00DE5DDD" w:rsidRPr="00F17505" w:rsidRDefault="00DE5DDD" w:rsidP="00123BBF">
            <w:pPr>
              <w:pStyle w:val="TAL"/>
              <w:keepNext w:val="0"/>
            </w:pPr>
            <w:r>
              <w:t xml:space="preserve">ML training requested by consumer (clause 6.2a.2.1), </w:t>
            </w:r>
            <w:r w:rsidRPr="00F17505">
              <w:t xml:space="preserve">Managing 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1D138259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DB4C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A928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>
              <w:rPr>
                <w:rFonts w:cs="Arial"/>
              </w:rPr>
              <w:t>The ML</w:t>
            </w:r>
            <w:r>
              <w:rPr>
                <w:lang w:eastAsia="zh-CN"/>
              </w:rPr>
              <w:t xml:space="preserve"> training</w:t>
            </w:r>
            <w:r w:rsidDel="00006EE6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>
              <w:rPr>
                <w:rFonts w:cs="Arial"/>
              </w:rPr>
              <w:t xml:space="preserve"> producer shall have a capability allowing an</w:t>
            </w:r>
            <w:r w:rsidRPr="00F17505">
              <w:rPr>
                <w:rFonts w:cs="Arial"/>
              </w:rPr>
              <w:t xml:space="preserve"> authorized </w:t>
            </w:r>
            <w:r>
              <w:rPr>
                <w:rFonts w:cs="Arial"/>
              </w:rPr>
              <w:t>ML</w:t>
            </w:r>
            <w:r>
              <w:rPr>
                <w:lang w:eastAsia="zh-CN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to manage and configure one or more training processes, e.g. to start, suspend or restart the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65C" w14:textId="77777777" w:rsidR="00DE5DDD" w:rsidRDefault="00DE5DDD" w:rsidP="00123BBF">
            <w:pPr>
              <w:pStyle w:val="TAL"/>
              <w:keepNext w:val="0"/>
            </w:pPr>
            <w:r>
              <w:t>ML training requested by consumer (clause 6.2a.1.2.1),</w:t>
            </w:r>
          </w:p>
          <w:p w14:paraId="611927AA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7838490E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3ECA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968A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(e.g. the function/entity different from the function that generated a request for </w:t>
            </w:r>
            <w:r w:rsidRPr="00F17505">
              <w:t xml:space="preserve">ML </w:t>
            </w:r>
            <w:r w:rsidRPr="00F17505">
              <w:rPr>
                <w:rFonts w:cs="Arial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6BA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76745C89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95F9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3CEA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8D1D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282D052A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ED27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D4E5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function to report to any 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 about specific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raining process and/or report about the outcomes of any such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>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4C55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51A33E91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DD25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B9D2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an authorized consumer of data services (e.g. an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7DEA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629C0502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23B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1E4D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an authorized consumer of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 xml:space="preserve">ML decisions (e.g. a controller) to request ML decision confidence score which is the numerical value that represents the dependability/quality of a given decision generated by </w:t>
            </w:r>
            <w:r>
              <w:rPr>
                <w:lang w:eastAsia="zh-CN"/>
              </w:rPr>
              <w:t>an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>ML</w:t>
            </w:r>
            <w:r>
              <w:rPr>
                <w:lang w:eastAsia="zh-CN"/>
              </w:rPr>
              <w:t xml:space="preserve"> inference</w:t>
            </w:r>
            <w:r w:rsidRPr="00F17505">
              <w:rPr>
                <w:lang w:eastAsia="zh-CN"/>
              </w:rPr>
              <w:t xml:space="preserve">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6D54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49EAC397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013C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16AA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 producer of data services (e.g. a </w:t>
            </w:r>
            <w:proofErr w:type="spellStart"/>
            <w:r w:rsidRPr="00F17505">
              <w:rPr>
                <w:lang w:eastAsia="zh-CN"/>
              </w:rPr>
              <w:t>gNB</w:t>
            </w:r>
            <w:proofErr w:type="spellEnd"/>
            <w:r w:rsidRPr="00F17505">
              <w:rPr>
                <w:lang w:eastAsia="zh-CN"/>
              </w:rPr>
              <w:t>) to provide to an authorized consumer (e.g. an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function)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569D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5AA85E61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49AD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lastRenderedPageBreak/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592D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 producer of ML decisions (e.g. an </w:t>
            </w:r>
            <w:r>
              <w:rPr>
                <w:lang w:eastAsia="zh-CN"/>
              </w:rPr>
              <w:t>AI/ML inference</w:t>
            </w:r>
            <w:r w:rsidRPr="00F17505">
              <w:rPr>
                <w:lang w:eastAsia="zh-CN"/>
              </w:rPr>
              <w:t xml:space="preserve"> function) to provide to an authorized consumer of ML decisions (e.g. a controller) an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 xml:space="preserve">ML decision confidence score which is the numerical value that represents the dependability/quality of a given decision generated by the </w:t>
            </w:r>
            <w:r>
              <w:rPr>
                <w:lang w:eastAsia="zh-CN"/>
              </w:rPr>
              <w:t>AI/ML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inference </w:t>
            </w:r>
            <w:r w:rsidRPr="00F17505">
              <w:rPr>
                <w:lang w:eastAsia="zh-CN"/>
              </w:rPr>
              <w:t>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D954" w14:textId="77777777" w:rsidR="00DE5DDD" w:rsidRPr="00F17505" w:rsidRDefault="00DE5DDD" w:rsidP="00123BB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5E55883C" w14:textId="77777777" w:rsidTr="00123BBF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9A8A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57CE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EF2E83">
              <w:t>The ML</w:t>
            </w:r>
            <w:r>
              <w:rPr>
                <w:lang w:eastAsia="zh-CN"/>
              </w:rPr>
              <w:t xml:space="preserve"> training</w:t>
            </w:r>
            <w:r w:rsidRPr="00EF2E83">
              <w:t xml:space="preserve"> </w:t>
            </w:r>
            <w:proofErr w:type="spellStart"/>
            <w:r w:rsidRPr="00EF2E83">
              <w:t>MnS</w:t>
            </w:r>
            <w:proofErr w:type="spellEnd"/>
            <w:r w:rsidRPr="00EF2E83">
              <w:t xml:space="preserve"> producer </w:t>
            </w:r>
            <w:r>
              <w:t>should</w:t>
            </w:r>
            <w:r w:rsidRPr="00EF2E83">
              <w:t xml:space="preserve"> have a capability to validate the ML entities during the </w:t>
            </w:r>
            <w:r>
              <w:t xml:space="preserve">ML </w:t>
            </w:r>
            <w:r w:rsidRPr="00EF2E83">
              <w:rPr>
                <w:lang w:eastAsia="zh-CN"/>
              </w:rPr>
              <w:t>training process and report the performance of the ML entities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521A" w14:textId="77777777" w:rsidR="00DE5DDD" w:rsidRPr="00F17505" w:rsidRDefault="00DE5DDD" w:rsidP="00123BBF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5739FB21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4901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1B8" w14:textId="77777777" w:rsidR="00DE5DDD" w:rsidRPr="00F17505" w:rsidRDefault="00DE5DDD" w:rsidP="00123BBF">
            <w:pPr>
              <w:pStyle w:val="TAL"/>
              <w:keepNext w:val="0"/>
              <w:rPr>
                <w:lang w:eastAsia="zh-CN"/>
              </w:rPr>
            </w:pPr>
            <w:r w:rsidRPr="00EF2E83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EF2E83">
              <w:rPr>
                <w:lang w:eastAsia="zh-CN"/>
              </w:rPr>
              <w:t xml:space="preserve"> </w:t>
            </w:r>
            <w:proofErr w:type="spellStart"/>
            <w:r w:rsidRPr="00EF2E83">
              <w:rPr>
                <w:lang w:eastAsia="zh-CN"/>
              </w:rPr>
              <w:t>MnS</w:t>
            </w:r>
            <w:proofErr w:type="spellEnd"/>
            <w:r w:rsidRPr="00EF2E83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EF2E83">
              <w:rPr>
                <w:lang w:eastAsia="zh-CN"/>
              </w:rPr>
              <w:t xml:space="preserve"> have a capability to report the ratio (in terms of quantity of data </w:t>
            </w:r>
            <w:r>
              <w:rPr>
                <w:lang w:eastAsia="zh-CN"/>
              </w:rPr>
              <w:t>s</w:t>
            </w:r>
            <w:r w:rsidRPr="00EF2E83">
              <w:rPr>
                <w:lang w:eastAsia="zh-CN"/>
              </w:rPr>
              <w:t>amples) of the training data and validation data used during the</w:t>
            </w:r>
            <w:r>
              <w:rPr>
                <w:lang w:eastAsia="zh-CN"/>
              </w:rPr>
              <w:t xml:space="preserve"> ML</w:t>
            </w:r>
            <w:r w:rsidRPr="00EF2E83">
              <w:rPr>
                <w:lang w:eastAsia="zh-CN"/>
              </w:rPr>
              <w:t xml:space="preserve"> training </w:t>
            </w:r>
            <w:r>
              <w:rPr>
                <w:lang w:eastAsia="zh-CN"/>
              </w:rPr>
              <w:t xml:space="preserve">and validation </w:t>
            </w:r>
            <w:r w:rsidRPr="00EF2E83">
              <w:rPr>
                <w:lang w:eastAsia="zh-CN"/>
              </w:rPr>
              <w:t>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8F2F" w14:textId="77777777" w:rsidR="00DE5DDD" w:rsidRPr="00F17505" w:rsidRDefault="00DE5DDD" w:rsidP="00123BBF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DE5DDD" w:rsidRPr="00F17505" w14:paraId="29F8222B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00E5" w14:textId="77777777" w:rsidR="00DE5DDD" w:rsidRPr="00F17505" w:rsidRDefault="00DE5DDD" w:rsidP="00123BBF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lang w:eastAsia="zh-CN"/>
              </w:rPr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3E37" w14:textId="77777777" w:rsidR="00DE5DDD" w:rsidRPr="00EF2E83" w:rsidRDefault="00DE5DDD" w:rsidP="00123BBF">
            <w:pPr>
              <w:pStyle w:val="TAL"/>
              <w:keepNext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8279" w14:textId="77777777" w:rsidR="00DE5DDD" w:rsidRPr="00EF2E83" w:rsidRDefault="00DE5DDD" w:rsidP="00123BBF">
            <w:pPr>
              <w:pStyle w:val="TAL"/>
              <w:keepNext w:val="0"/>
            </w:pPr>
            <w:r>
              <w:rPr>
                <w:rFonts w:hint="eastAsia"/>
                <w:lang w:val="en-US" w:eastAsia="zh-CN"/>
              </w:rPr>
              <w:t>T</w:t>
            </w:r>
            <w:r>
              <w:t xml:space="preserve">raining data effectiveness reporting </w:t>
            </w:r>
            <w:r>
              <w:rPr>
                <w:lang w:eastAsia="zh-CN"/>
              </w:rPr>
              <w:t xml:space="preserve">(clause </w:t>
            </w:r>
            <w:r>
              <w:t>6.2a.1.2.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)</w:t>
            </w:r>
          </w:p>
        </w:tc>
      </w:tr>
      <w:tr w:rsidR="00DE5DDD" w:rsidRPr="00F17505" w14:paraId="4C9206B1" w14:textId="77777777" w:rsidTr="00123BBF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86AA" w14:textId="77777777" w:rsidR="00DE5DDD" w:rsidRPr="00EF2E83" w:rsidRDefault="00DE5DDD" w:rsidP="00123BBF">
            <w:pPr>
              <w:pStyle w:val="NO"/>
            </w:pPr>
            <w:r w:rsidRPr="00F17505">
              <w:t>NOTE:</w:t>
            </w:r>
            <w:r w:rsidRPr="00F17505">
              <w:tab/>
            </w:r>
            <w:r>
              <w:t>The performance measurements and KPIs are specific to each type (i.e., the inference type that the ML entity supports) of ML entity.</w:t>
            </w:r>
          </w:p>
        </w:tc>
      </w:tr>
    </w:tbl>
    <w:p w14:paraId="19179376" w14:textId="77777777" w:rsidR="00DE5DDD" w:rsidRDefault="00DE5DDD" w:rsidP="00DE5DDD"/>
    <w:p w14:paraId="4185DA89" w14:textId="77777777" w:rsidR="00E23090" w:rsidRDefault="00E23090" w:rsidP="00E230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090" w14:paraId="2D687308" w14:textId="77777777" w:rsidTr="00CD1C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C151B5" w14:textId="31FBED23" w:rsidR="00E23090" w:rsidRDefault="00E23090" w:rsidP="00CD1C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6D3C5F0" w14:textId="77777777" w:rsidR="00E23090" w:rsidRDefault="00E23090" w:rsidP="00E23090"/>
    <w:sectPr w:rsidR="00E230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37ADC" w14:textId="77777777" w:rsidR="00CC74F2" w:rsidRDefault="00CC74F2">
      <w:r>
        <w:separator/>
      </w:r>
    </w:p>
  </w:endnote>
  <w:endnote w:type="continuationSeparator" w:id="0">
    <w:p w14:paraId="5D6D06D4" w14:textId="77777777" w:rsidR="00CC74F2" w:rsidRDefault="00CC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9A6B0" w14:textId="77777777" w:rsidR="00CC74F2" w:rsidRDefault="00CC74F2">
      <w:r>
        <w:separator/>
      </w:r>
    </w:p>
  </w:footnote>
  <w:footnote w:type="continuationSeparator" w:id="0">
    <w:p w14:paraId="1FD14324" w14:textId="77777777" w:rsidR="00CC74F2" w:rsidRDefault="00CC7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75921"/>
    <w:rsid w:val="0009161B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2169F"/>
    <w:rsid w:val="00145D43"/>
    <w:rsid w:val="00157B0B"/>
    <w:rsid w:val="00192C46"/>
    <w:rsid w:val="00193D51"/>
    <w:rsid w:val="00196FCD"/>
    <w:rsid w:val="001A08B3"/>
    <w:rsid w:val="001A7B60"/>
    <w:rsid w:val="001B52F0"/>
    <w:rsid w:val="001B7A65"/>
    <w:rsid w:val="001E293E"/>
    <w:rsid w:val="001E41F3"/>
    <w:rsid w:val="0020494E"/>
    <w:rsid w:val="002169E2"/>
    <w:rsid w:val="00225DEB"/>
    <w:rsid w:val="0026004D"/>
    <w:rsid w:val="002640DD"/>
    <w:rsid w:val="00267CD3"/>
    <w:rsid w:val="00275D12"/>
    <w:rsid w:val="00284FEB"/>
    <w:rsid w:val="002860C4"/>
    <w:rsid w:val="002909DC"/>
    <w:rsid w:val="002A48B8"/>
    <w:rsid w:val="002B5741"/>
    <w:rsid w:val="002E1FB7"/>
    <w:rsid w:val="002E472E"/>
    <w:rsid w:val="002F5BEA"/>
    <w:rsid w:val="00305409"/>
    <w:rsid w:val="0034108E"/>
    <w:rsid w:val="003609EF"/>
    <w:rsid w:val="0036231A"/>
    <w:rsid w:val="00374DD4"/>
    <w:rsid w:val="003A351A"/>
    <w:rsid w:val="003A49CB"/>
    <w:rsid w:val="003B2464"/>
    <w:rsid w:val="003D0A48"/>
    <w:rsid w:val="003E1A36"/>
    <w:rsid w:val="003F3125"/>
    <w:rsid w:val="003F38D8"/>
    <w:rsid w:val="00410371"/>
    <w:rsid w:val="004242F1"/>
    <w:rsid w:val="00436385"/>
    <w:rsid w:val="00467583"/>
    <w:rsid w:val="004A52C6"/>
    <w:rsid w:val="004B75B7"/>
    <w:rsid w:val="004D1D31"/>
    <w:rsid w:val="005009D9"/>
    <w:rsid w:val="0051580D"/>
    <w:rsid w:val="0051621C"/>
    <w:rsid w:val="00525A05"/>
    <w:rsid w:val="00547111"/>
    <w:rsid w:val="00550001"/>
    <w:rsid w:val="00552668"/>
    <w:rsid w:val="005658F2"/>
    <w:rsid w:val="00572E0B"/>
    <w:rsid w:val="00592D74"/>
    <w:rsid w:val="00595BB0"/>
    <w:rsid w:val="005D4687"/>
    <w:rsid w:val="005D6EAF"/>
    <w:rsid w:val="005E2C44"/>
    <w:rsid w:val="00621188"/>
    <w:rsid w:val="006257ED"/>
    <w:rsid w:val="0065536E"/>
    <w:rsid w:val="00665C47"/>
    <w:rsid w:val="006755AA"/>
    <w:rsid w:val="0067716A"/>
    <w:rsid w:val="006815FF"/>
    <w:rsid w:val="0068622F"/>
    <w:rsid w:val="00695808"/>
    <w:rsid w:val="006B46FB"/>
    <w:rsid w:val="006D36FE"/>
    <w:rsid w:val="006E21FB"/>
    <w:rsid w:val="006F2E90"/>
    <w:rsid w:val="007109E5"/>
    <w:rsid w:val="00754E48"/>
    <w:rsid w:val="00785599"/>
    <w:rsid w:val="00792342"/>
    <w:rsid w:val="007977A8"/>
    <w:rsid w:val="007B3BC2"/>
    <w:rsid w:val="007B512A"/>
    <w:rsid w:val="007C2097"/>
    <w:rsid w:val="007D6A07"/>
    <w:rsid w:val="007F7259"/>
    <w:rsid w:val="008040A8"/>
    <w:rsid w:val="00815FD4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395"/>
    <w:rsid w:val="008F686C"/>
    <w:rsid w:val="009148DE"/>
    <w:rsid w:val="00941E30"/>
    <w:rsid w:val="009518AB"/>
    <w:rsid w:val="00961576"/>
    <w:rsid w:val="009777D9"/>
    <w:rsid w:val="00991B88"/>
    <w:rsid w:val="009A4B8D"/>
    <w:rsid w:val="009A5753"/>
    <w:rsid w:val="009A579D"/>
    <w:rsid w:val="009D1A63"/>
    <w:rsid w:val="009E3297"/>
    <w:rsid w:val="009E6423"/>
    <w:rsid w:val="009F734F"/>
    <w:rsid w:val="00A1069F"/>
    <w:rsid w:val="00A246B6"/>
    <w:rsid w:val="00A42893"/>
    <w:rsid w:val="00A47E70"/>
    <w:rsid w:val="00A50CF0"/>
    <w:rsid w:val="00A526FD"/>
    <w:rsid w:val="00A7671C"/>
    <w:rsid w:val="00AA26EB"/>
    <w:rsid w:val="00AA2CBC"/>
    <w:rsid w:val="00AC5820"/>
    <w:rsid w:val="00AD1CD8"/>
    <w:rsid w:val="00AE5DD8"/>
    <w:rsid w:val="00B13F88"/>
    <w:rsid w:val="00B150C6"/>
    <w:rsid w:val="00B258BB"/>
    <w:rsid w:val="00B65728"/>
    <w:rsid w:val="00B67B97"/>
    <w:rsid w:val="00B722D8"/>
    <w:rsid w:val="00B91E87"/>
    <w:rsid w:val="00B968C8"/>
    <w:rsid w:val="00BA3EC5"/>
    <w:rsid w:val="00BA51D9"/>
    <w:rsid w:val="00BB5DFC"/>
    <w:rsid w:val="00BD279D"/>
    <w:rsid w:val="00BD6BB8"/>
    <w:rsid w:val="00BF27A2"/>
    <w:rsid w:val="00C020B2"/>
    <w:rsid w:val="00C12D8A"/>
    <w:rsid w:val="00C47F5F"/>
    <w:rsid w:val="00C53200"/>
    <w:rsid w:val="00C61A91"/>
    <w:rsid w:val="00C66BA2"/>
    <w:rsid w:val="00C8447E"/>
    <w:rsid w:val="00C95985"/>
    <w:rsid w:val="00CA43D1"/>
    <w:rsid w:val="00CC5026"/>
    <w:rsid w:val="00CC68D0"/>
    <w:rsid w:val="00CC74F2"/>
    <w:rsid w:val="00CF34B5"/>
    <w:rsid w:val="00CF5C18"/>
    <w:rsid w:val="00D03F9A"/>
    <w:rsid w:val="00D06D51"/>
    <w:rsid w:val="00D24991"/>
    <w:rsid w:val="00D50255"/>
    <w:rsid w:val="00D66520"/>
    <w:rsid w:val="00D934DF"/>
    <w:rsid w:val="00DB62C0"/>
    <w:rsid w:val="00DE34CF"/>
    <w:rsid w:val="00DE5DDD"/>
    <w:rsid w:val="00E054E2"/>
    <w:rsid w:val="00E13F3D"/>
    <w:rsid w:val="00E23090"/>
    <w:rsid w:val="00E34898"/>
    <w:rsid w:val="00E3726B"/>
    <w:rsid w:val="00E57B25"/>
    <w:rsid w:val="00E6560C"/>
    <w:rsid w:val="00EA2F5E"/>
    <w:rsid w:val="00EA4E11"/>
    <w:rsid w:val="00EB09B7"/>
    <w:rsid w:val="00EC04FB"/>
    <w:rsid w:val="00EE436C"/>
    <w:rsid w:val="00EE7D7C"/>
    <w:rsid w:val="00F01566"/>
    <w:rsid w:val="00F21E20"/>
    <w:rsid w:val="00F25D98"/>
    <w:rsid w:val="00F300FB"/>
    <w:rsid w:val="00F53069"/>
    <w:rsid w:val="00F816CF"/>
    <w:rsid w:val="00F9016F"/>
    <w:rsid w:val="00F91247"/>
    <w:rsid w:val="00FB6386"/>
    <w:rsid w:val="00FC77EF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1898</Words>
  <Characters>10819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2024-04-05T06:09:00Z</dcterms:created>
  <dcterms:modified xsi:type="dcterms:W3CDTF">2024-04-05T06:09:00Z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